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525199" w:rsidRPr="00525199">
        <w:rPr>
          <w:b/>
          <w:i/>
          <w:noProof/>
          <w:sz w:val="28"/>
        </w:rPr>
        <w:t>R5-232483</w:t>
      </w:r>
    </w:p>
    <w:p w:rsidR="00E7474D" w:rsidRPr="00F4311F" w:rsidRDefault="00E7474D" w:rsidP="00E7474D">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5199" w:rsidP="003916B4">
            <w:pPr>
              <w:pStyle w:val="CRCoverPage"/>
              <w:spacing w:after="0"/>
              <w:jc w:val="center"/>
              <w:rPr>
                <w:noProof/>
              </w:rPr>
            </w:pPr>
            <w:r w:rsidRPr="00525199">
              <w:rPr>
                <w:b/>
                <w:noProof/>
                <w:sz w:val="28"/>
              </w:rPr>
              <w:t>0517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E7474D">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25199" w:rsidP="002A6414">
            <w:pPr>
              <w:pStyle w:val="CRCoverPage"/>
              <w:spacing w:after="0"/>
              <w:ind w:left="100"/>
              <w:rPr>
                <w:noProof/>
              </w:rPr>
            </w:pPr>
            <w:r w:rsidRPr="00525199">
              <w:rPr>
                <w:noProof/>
                <w:lang w:eastAsia="zh-CN"/>
              </w:rPr>
              <w:t>TT analysis for RedCap RRM TC 17.6.1.2 and 17.6.1.4 intraFreq one AoA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E7474D">
              <w:rPr>
                <w:noProof/>
              </w:rPr>
              <w:t>5</w:t>
            </w:r>
            <w:r w:rsidR="002A6414">
              <w:rPr>
                <w:noProof/>
              </w:rPr>
              <w:t>-</w:t>
            </w:r>
            <w:r w:rsidR="00345BC6">
              <w:rPr>
                <w:noProof/>
              </w:rPr>
              <w:t>1</w:t>
            </w:r>
            <w:r w:rsidR="00E7474D">
              <w:rPr>
                <w:noProof/>
              </w:rPr>
              <w:t>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2D0006" w:rsidRPr="002D0006">
              <w:rPr>
                <w:noProof/>
                <w:lang w:eastAsia="zh-CN"/>
              </w:rPr>
              <w:t>17.6.1.</w:t>
            </w:r>
            <w:r w:rsidR="00B36C02">
              <w:rPr>
                <w:noProof/>
                <w:lang w:eastAsia="zh-CN"/>
              </w:rPr>
              <w:t>2 and 17.6.1.4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2D0006" w:rsidRPr="002D0006">
              <w:rPr>
                <w:noProof/>
                <w:lang w:eastAsia="zh-CN"/>
              </w:rPr>
              <w:t>17.6.1.</w:t>
            </w:r>
            <w:r w:rsidR="00B36C02">
              <w:rPr>
                <w:noProof/>
                <w:lang w:eastAsia="zh-CN"/>
              </w:rPr>
              <w:t>2 and 17.6.1.4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525199">
              <w:rPr>
                <w:noProof/>
              </w:rPr>
              <w:t>2382 2384 2396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74D" w:rsidRPr="00A15BF9" w:rsidRDefault="00E7474D" w:rsidP="00E7474D">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525199">
        <w:rPr>
          <w:b/>
          <w:noProof/>
          <w:color w:val="00B0F0"/>
        </w:rPr>
        <w:t>1</w:t>
      </w:r>
      <w:r w:rsidRPr="00F92638">
        <w:rPr>
          <w:b/>
          <w:noProof/>
          <w:color w:val="00B0F0"/>
        </w:rPr>
        <w:t>&gt;</w:t>
      </w:r>
    </w:p>
    <w:p w:rsidR="00E7474D" w:rsidRPr="009709C5" w:rsidRDefault="00E7474D" w:rsidP="00E7474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Comments</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t>5.4.1.1</w:t>
            </w:r>
          </w:p>
          <w:p w:rsidR="00E7474D" w:rsidRPr="009709C5" w:rsidRDefault="00E7474D"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5.4.3.1</w:t>
            </w:r>
          </w:p>
          <w:p w:rsidR="00E7474D" w:rsidRPr="009709C5" w:rsidRDefault="00E7474D"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rsidR="00E7474D" w:rsidRPr="002E00AD" w:rsidRDefault="00E7474D" w:rsidP="00446DBF">
            <w:pPr>
              <w:pStyle w:val="TAL"/>
            </w:pPr>
            <w:r w:rsidRPr="002E00AD">
              <w:t>“1 NR FR2 cell, 1 E-</w:t>
            </w:r>
            <w:proofErr w:type="spellStart"/>
            <w:r w:rsidRPr="002E00AD">
              <w:t>UTRA</w:t>
            </w:r>
            <w:proofErr w:type="spellEnd"/>
            <w:r w:rsidRPr="002E00AD">
              <w:t xml:space="preserve"> serving cell,</w:t>
            </w:r>
          </w:p>
          <w:p w:rsidR="00E7474D" w:rsidRPr="002E00AD" w:rsidRDefault="00E7474D" w:rsidP="00446DBF">
            <w:pPr>
              <w:pStyle w:val="TAL"/>
            </w:pPr>
            <w:r w:rsidRPr="002E00AD">
              <w:t>2 time periods,</w:t>
            </w:r>
          </w:p>
          <w:p w:rsidR="00E7474D" w:rsidRPr="009709C5" w:rsidRDefault="00E7474D" w:rsidP="00446DBF">
            <w:pPr>
              <w:pStyle w:val="TAL"/>
            </w:pPr>
            <w:r w:rsidRPr="002E00AD">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rPr>
                <w:lang w:eastAsia="zh-TW"/>
              </w:rPr>
            </w:pPr>
            <w:r>
              <w:rPr>
                <w:rFonts w:hint="eastAsia"/>
                <w:lang w:eastAsia="zh-TW"/>
              </w:rPr>
              <w:t>8</w:t>
            </w:r>
            <w:r>
              <w:rPr>
                <w:lang w:eastAsia="zh-TW"/>
              </w:rPr>
              <w:t>.4.2.6</w:t>
            </w:r>
          </w:p>
          <w:p w:rsidR="00E7474D" w:rsidRDefault="00E7474D" w:rsidP="00446DBF">
            <w:pPr>
              <w:pStyle w:val="TAL"/>
              <w:rPr>
                <w:lang w:eastAsia="zh-TW"/>
              </w:rPr>
            </w:pPr>
            <w:r>
              <w:rPr>
                <w:rFonts w:hint="eastAsia"/>
                <w:lang w:eastAsia="zh-TW"/>
              </w:rPr>
              <w:t>8</w:t>
            </w:r>
            <w:r>
              <w:rPr>
                <w:lang w:eastAsia="zh-TW"/>
              </w:rPr>
              <w:t>.4.2.7</w:t>
            </w:r>
          </w:p>
          <w:p w:rsidR="00E7474D" w:rsidRPr="009709C5" w:rsidRDefault="00E7474D" w:rsidP="00446DBF">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5.5.2.1</w:t>
            </w:r>
          </w:p>
          <w:p w:rsidR="00E7474D" w:rsidRPr="009709C5" w:rsidRDefault="00E7474D"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E-</w:t>
            </w:r>
            <w:proofErr w:type="spellStart"/>
            <w:r w:rsidRPr="009709C5">
              <w:t>UTRAN</w:t>
            </w:r>
            <w:proofErr w:type="spellEnd"/>
            <w:r w:rsidRPr="009709C5">
              <w:t xml:space="preserve"> Cell,</w:t>
            </w:r>
          </w:p>
          <w:p w:rsidR="00E7474D" w:rsidRPr="009709C5" w:rsidRDefault="00E7474D" w:rsidP="00446DBF">
            <w:pPr>
              <w:pStyle w:val="TAL"/>
            </w:pPr>
            <w:r w:rsidRPr="009709C5">
              <w:t>1 NR FR2 Cell,</w:t>
            </w:r>
          </w:p>
          <w:p w:rsidR="00E7474D" w:rsidRPr="009709C5" w:rsidRDefault="00E7474D" w:rsidP="00446DBF">
            <w:pPr>
              <w:pStyle w:val="TAL"/>
            </w:pPr>
            <w:r w:rsidRPr="009709C5">
              <w:t>1 time period,</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5</w:t>
            </w:r>
            <w:r w:rsidRPr="009709C5">
              <w:t>.5.2.3</w:t>
            </w:r>
          </w:p>
          <w:p w:rsidR="00E7474D" w:rsidRPr="009709C5" w:rsidRDefault="00E7474D" w:rsidP="00446DBF">
            <w:pPr>
              <w:pStyle w:val="TAL"/>
            </w:pPr>
            <w:r>
              <w:t>5</w:t>
            </w:r>
            <w:r w:rsidRPr="009709C5">
              <w:t>.5.2.4</w:t>
            </w:r>
          </w:p>
          <w:p w:rsidR="00E7474D" w:rsidRPr="009709C5" w:rsidRDefault="00E7474D"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E-</w:t>
            </w:r>
            <w:proofErr w:type="spellStart"/>
            <w:r w:rsidRPr="009709C5">
              <w:t>UTRAN</w:t>
            </w:r>
            <w:proofErr w:type="spellEnd"/>
            <w:r w:rsidRPr="009709C5">
              <w:t xml:space="preserve"> Cell,</w:t>
            </w:r>
          </w:p>
          <w:p w:rsidR="00E7474D" w:rsidRPr="009709C5" w:rsidRDefault="00E7474D" w:rsidP="00446DBF">
            <w:pPr>
              <w:pStyle w:val="TAL"/>
            </w:pPr>
            <w:r w:rsidRPr="009709C5">
              <w:t>2 NR Cells (2 NR Cells for SA case),</w:t>
            </w:r>
          </w:p>
          <w:p w:rsidR="00E7474D" w:rsidRPr="009709C5" w:rsidRDefault="00E7474D" w:rsidP="00446DBF">
            <w:pPr>
              <w:pStyle w:val="TAL"/>
            </w:pPr>
            <w:r w:rsidRPr="009709C5">
              <w:t>1 time period,</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rPr>
                <w:lang w:val="fr-FR"/>
              </w:rPr>
            </w:pPr>
            <w:r>
              <w:rPr>
                <w:lang w:val="fr-FR"/>
              </w:rPr>
              <w:t>“2 Inter Frequency NR FR2 Cells,</w:t>
            </w:r>
          </w:p>
          <w:p w:rsidR="00E7474D" w:rsidRDefault="00E7474D" w:rsidP="00446DBF">
            <w:pPr>
              <w:pStyle w:val="TAL"/>
              <w:rPr>
                <w:lang w:val="fr-FR"/>
              </w:rPr>
            </w:pPr>
            <w:r>
              <w:rPr>
                <w:lang w:val="fr-FR"/>
              </w:rPr>
              <w:t>3 time periods,</w:t>
            </w:r>
          </w:p>
          <w:p w:rsidR="00E7474D" w:rsidRDefault="00E7474D" w:rsidP="00446DBF">
            <w:pPr>
              <w:pStyle w:val="TAL"/>
              <w:rPr>
                <w:lang w:val="fr-FR"/>
              </w:rPr>
            </w:pPr>
            <w:r>
              <w:rPr>
                <w:lang w:val="fr-FR"/>
              </w:rPr>
              <w:t>Various number of sub-tests,</w:t>
            </w:r>
          </w:p>
          <w:p w:rsidR="00E7474D" w:rsidRPr="009709C5" w:rsidRDefault="00E7474D" w:rsidP="00446DBF">
            <w:pPr>
              <w:pStyle w:val="TAL"/>
            </w:pPr>
            <w:r>
              <w:rPr>
                <w:lang w:val="fr-FR"/>
              </w:rPr>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5.6.1.3</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7.6.1.1</w:t>
            </w:r>
          </w:p>
          <w:p w:rsidR="00E7474D" w:rsidRDefault="00E7474D" w:rsidP="00446DBF">
            <w:pPr>
              <w:pStyle w:val="TAL"/>
              <w:rPr>
                <w:lang w:eastAsia="zh-CN"/>
              </w:rPr>
            </w:pPr>
            <w:r w:rsidRPr="009709C5">
              <w:rPr>
                <w:lang w:eastAsia="zh-CN"/>
              </w:rPr>
              <w:t>7.6.1.3</w:t>
            </w:r>
          </w:p>
          <w:p w:rsidR="00E7474D" w:rsidRPr="009709C5" w:rsidRDefault="00E7474D" w:rsidP="00446DBF">
            <w:pPr>
              <w:pStyle w:val="TAL"/>
              <w:rPr>
                <w:lang w:eastAsia="zh-CN"/>
              </w:rPr>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5.6.1.1+5.6.1.3+7.6.1.1+5.6.1.3 TT_v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5.6.1.2</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5.6.1.4</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7.6.1.2</w:t>
            </w:r>
          </w:p>
          <w:p w:rsidR="00E7474D" w:rsidRDefault="00E7474D" w:rsidP="00446DBF">
            <w:pPr>
              <w:pStyle w:val="TAL"/>
              <w:rPr>
                <w:ins w:id="1" w:author="Huawei" w:date="2023-04-17T15:37:00Z"/>
                <w:lang w:eastAsia="zh-CN"/>
              </w:rPr>
            </w:pPr>
            <w:r w:rsidRPr="009709C5">
              <w:rPr>
                <w:lang w:eastAsia="zh-CN"/>
              </w:rPr>
              <w:t>7.6.1.4</w:t>
            </w:r>
          </w:p>
          <w:p w:rsidR="00B36C02" w:rsidRDefault="00B36C02" w:rsidP="00446DBF">
            <w:pPr>
              <w:pStyle w:val="TAL"/>
              <w:rPr>
                <w:ins w:id="2" w:author="Huawei" w:date="2023-04-17T15:37:00Z"/>
                <w:lang w:eastAsia="zh-CN"/>
              </w:rPr>
            </w:pPr>
            <w:ins w:id="3" w:author="Huawei" w:date="2023-04-17T15:37:00Z">
              <w:r>
                <w:rPr>
                  <w:rFonts w:hint="eastAsia"/>
                  <w:lang w:eastAsia="zh-CN"/>
                </w:rPr>
                <w:t>1</w:t>
              </w:r>
              <w:r>
                <w:rPr>
                  <w:lang w:eastAsia="zh-CN"/>
                </w:rPr>
                <w:t>7.6.1.2</w:t>
              </w:r>
            </w:ins>
          </w:p>
          <w:p w:rsidR="00B36C02" w:rsidRPr="009709C5" w:rsidRDefault="00B36C02" w:rsidP="00446DBF">
            <w:pPr>
              <w:pStyle w:val="TAL"/>
              <w:rPr>
                <w:lang w:eastAsia="zh-CN"/>
              </w:rPr>
            </w:pPr>
            <w:ins w:id="4" w:author="Huawei" w:date="2023-04-17T15:37:00Z">
              <w:r>
                <w:rPr>
                  <w:rFonts w:hint="eastAsia"/>
                  <w:lang w:eastAsia="zh-CN"/>
                </w:rPr>
                <w:t>1</w:t>
              </w:r>
              <w:r>
                <w:rPr>
                  <w:lang w:eastAsia="zh-CN"/>
                </w:rPr>
                <w:t>7.6.1.4</w:t>
              </w:r>
            </w:ins>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NR FR2 Cells (1 E-</w:t>
            </w:r>
            <w:proofErr w:type="spellStart"/>
            <w:r w:rsidRPr="009709C5">
              <w:t>UTRA</w:t>
            </w:r>
            <w:proofErr w:type="spellEnd"/>
            <w:r w:rsidRPr="009709C5">
              <w:t xml:space="preserve"> Cell fo</w:t>
            </w:r>
            <w:bookmarkStart w:id="5" w:name="_GoBack"/>
            <w:bookmarkEnd w:id="5"/>
            <w:r w:rsidRPr="009709C5">
              <w:t xml:space="preserve">r NSA case), 2 </w:t>
            </w:r>
            <w:proofErr w:type="spellStart"/>
            <w:r w:rsidRPr="009709C5">
              <w:t>SSBs</w:t>
            </w:r>
            <w:proofErr w:type="spellEnd"/>
            <w:r w:rsidRPr="009709C5">
              <w:t xml:space="preserve">, 2 time periods, </w:t>
            </w:r>
            <w:ins w:id="6" w:author="Huawei" w:date="2023-04-17T15:37:00Z">
              <w:r w:rsidR="00B36C02">
                <w:t xml:space="preserve">no </w:t>
              </w:r>
            </w:ins>
            <w:r w:rsidRPr="009709C5">
              <w:t xml:space="preserve">fading,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5.6.2.1</w:t>
            </w:r>
          </w:p>
          <w:p w:rsidR="00E7474D" w:rsidRPr="009709C5" w:rsidRDefault="00E7474D" w:rsidP="00446DBF">
            <w:pPr>
              <w:pStyle w:val="TAL"/>
            </w:pPr>
            <w:r w:rsidRPr="009709C5">
              <w:t>5.6.2.3</w:t>
            </w:r>
          </w:p>
          <w:p w:rsidR="00E7474D" w:rsidRPr="009709C5" w:rsidRDefault="00E7474D" w:rsidP="00446DBF">
            <w:pPr>
              <w:pStyle w:val="TAL"/>
            </w:pPr>
            <w:r w:rsidRPr="009709C5">
              <w:t>7.6.2.1</w:t>
            </w:r>
          </w:p>
          <w:p w:rsidR="00E7474D" w:rsidRPr="009709C5" w:rsidRDefault="00E7474D"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FR2 Cells,</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5.6.2.5</w:t>
            </w:r>
          </w:p>
          <w:p w:rsidR="00E7474D" w:rsidRPr="009709C5" w:rsidRDefault="00E7474D" w:rsidP="00446DBF">
            <w:pPr>
              <w:pStyle w:val="TAL"/>
            </w:pPr>
            <w:r w:rsidRPr="009709C5">
              <w:t>5.6.2.7</w:t>
            </w:r>
          </w:p>
          <w:p w:rsidR="00E7474D" w:rsidRPr="009709C5" w:rsidRDefault="00E7474D" w:rsidP="00446DBF">
            <w:pPr>
              <w:pStyle w:val="TAL"/>
            </w:pPr>
            <w:r w:rsidRPr="009709C5">
              <w:t>7.6.2.5</w:t>
            </w:r>
          </w:p>
          <w:p w:rsidR="00E7474D" w:rsidRPr="009709C5" w:rsidRDefault="00E7474D"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(Cell 1 on FR1 and Cell 2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5.6.2.6</w:t>
            </w:r>
          </w:p>
          <w:p w:rsidR="00E7474D" w:rsidRPr="009709C5" w:rsidRDefault="00E7474D" w:rsidP="00446DBF">
            <w:pPr>
              <w:pStyle w:val="TAL"/>
            </w:pPr>
            <w:r w:rsidRPr="009709C5">
              <w:t>5.6.2.8</w:t>
            </w:r>
          </w:p>
          <w:p w:rsidR="00E7474D" w:rsidRPr="009709C5" w:rsidRDefault="00E7474D" w:rsidP="00446DBF">
            <w:pPr>
              <w:pStyle w:val="TAL"/>
            </w:pPr>
          </w:p>
          <w:p w:rsidR="00E7474D" w:rsidRPr="009709C5" w:rsidRDefault="00E7474D" w:rsidP="00446DBF">
            <w:pPr>
              <w:pStyle w:val="TAL"/>
            </w:pPr>
            <w:r w:rsidRPr="009709C5">
              <w:t>7.6.2.6</w:t>
            </w:r>
          </w:p>
          <w:p w:rsidR="00E7474D" w:rsidRPr="009709C5" w:rsidRDefault="00E7474D"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(Cell 1 on FR1 and Cell 2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5.6.2.2</w:t>
            </w:r>
          </w:p>
          <w:p w:rsidR="00E7474D" w:rsidRPr="009709C5" w:rsidRDefault="00E7474D" w:rsidP="00446DBF">
            <w:pPr>
              <w:pStyle w:val="TAL"/>
            </w:pPr>
            <w:r w:rsidRPr="009709C5">
              <w:t>5.6.2.4</w:t>
            </w:r>
          </w:p>
          <w:p w:rsidR="00E7474D" w:rsidRPr="009709C5" w:rsidRDefault="00E7474D" w:rsidP="00446DBF">
            <w:pPr>
              <w:pStyle w:val="TAL"/>
            </w:pPr>
            <w:r w:rsidRPr="009709C5">
              <w:t>7.6.2.2</w:t>
            </w:r>
          </w:p>
          <w:p w:rsidR="00E7474D" w:rsidRPr="009709C5" w:rsidRDefault="00E7474D"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(both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5.6.3.1</w:t>
            </w:r>
          </w:p>
          <w:p w:rsidR="00E7474D" w:rsidRPr="009709C5" w:rsidRDefault="00E7474D" w:rsidP="00446DBF">
            <w:pPr>
              <w:pStyle w:val="TAL"/>
            </w:pPr>
            <w:r w:rsidRPr="009709C5">
              <w:t>5.6.3.2</w:t>
            </w:r>
          </w:p>
          <w:p w:rsidR="00E7474D" w:rsidRPr="009709C5" w:rsidRDefault="00E7474D" w:rsidP="00446DBF">
            <w:pPr>
              <w:pStyle w:val="TAL"/>
            </w:pPr>
            <w:r w:rsidRPr="009709C5">
              <w:t>7.6.3.1</w:t>
            </w:r>
          </w:p>
          <w:p w:rsidR="00E7474D" w:rsidRPr="009709C5" w:rsidRDefault="00E7474D" w:rsidP="00446DB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5.7.1.1</w:t>
            </w:r>
          </w:p>
          <w:p w:rsidR="00E7474D" w:rsidRPr="009709C5" w:rsidRDefault="00E7474D"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5.7.1.2</w:t>
            </w:r>
          </w:p>
          <w:p w:rsidR="00E7474D" w:rsidRPr="009709C5" w:rsidRDefault="00E7474D"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w:t>
            </w:r>
            <w:r>
              <w:t>3</w:t>
            </w:r>
          </w:p>
          <w:p w:rsidR="00E7474D" w:rsidRPr="009709C5" w:rsidRDefault="00E7474D"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5.7.2.1</w:t>
            </w:r>
          </w:p>
          <w:p w:rsidR="00E7474D" w:rsidRPr="009709C5" w:rsidRDefault="00E7474D"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5.7.2.2</w:t>
            </w:r>
          </w:p>
          <w:p w:rsidR="00E7474D" w:rsidRPr="009709C5" w:rsidRDefault="00E7474D"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5.7.3.1</w:t>
            </w:r>
          </w:p>
          <w:p w:rsidR="00E7474D" w:rsidRPr="009709C5" w:rsidRDefault="00E7474D"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5.7.3.2</w:t>
            </w:r>
          </w:p>
          <w:p w:rsidR="00E7474D" w:rsidRPr="009709C5" w:rsidRDefault="00E7474D"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3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5.6.3.3</w:t>
            </w:r>
          </w:p>
          <w:p w:rsidR="00E7474D" w:rsidRPr="009709C5" w:rsidRDefault="00E7474D" w:rsidP="00446DBF">
            <w:pPr>
              <w:pStyle w:val="TAL"/>
            </w:pPr>
            <w:r w:rsidRPr="009709C5">
              <w:t>5.6.3.4</w:t>
            </w:r>
          </w:p>
          <w:p w:rsidR="00E7474D" w:rsidRPr="009709C5" w:rsidRDefault="00E7474D" w:rsidP="00446DBF">
            <w:pPr>
              <w:pStyle w:val="TAL"/>
            </w:pPr>
            <w:r w:rsidRPr="009709C5">
              <w:t>7.6.3.3</w:t>
            </w:r>
          </w:p>
          <w:p w:rsidR="00E7474D" w:rsidRPr="009709C5" w:rsidRDefault="00E7474D" w:rsidP="00446DBF">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for NSA case), 1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5.5.5.2</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5.5.5.5</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7.5.5.1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7.5.5.2</w:t>
            </w:r>
          </w:p>
          <w:p w:rsidR="00E7474D" w:rsidRPr="009709C5" w:rsidRDefault="00E7474D"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5.5.5.3</w:t>
            </w:r>
          </w:p>
          <w:p w:rsidR="00E7474D" w:rsidRPr="009709C5" w:rsidRDefault="00E7474D" w:rsidP="00446DBF">
            <w:pPr>
              <w:keepNext/>
              <w:keepLines/>
              <w:spacing w:after="0"/>
              <w:rPr>
                <w:rFonts w:ascii="Arial" w:hAnsi="Arial"/>
                <w:sz w:val="18"/>
              </w:rPr>
            </w:pPr>
            <w:r w:rsidRPr="009709C5">
              <w:rPr>
                <w:rFonts w:ascii="Arial" w:hAnsi="Arial"/>
                <w:sz w:val="18"/>
              </w:rPr>
              <w:t>5.5.5.4</w:t>
            </w:r>
          </w:p>
          <w:p w:rsidR="00E7474D" w:rsidRPr="009709C5" w:rsidRDefault="00E7474D" w:rsidP="00446DBF">
            <w:pPr>
              <w:keepNext/>
              <w:keepLines/>
              <w:spacing w:after="0"/>
              <w:rPr>
                <w:rFonts w:ascii="Arial" w:hAnsi="Arial"/>
                <w:sz w:val="18"/>
              </w:rPr>
            </w:pPr>
            <w:r w:rsidRPr="009709C5">
              <w:rPr>
                <w:rFonts w:ascii="Arial" w:hAnsi="Arial"/>
                <w:sz w:val="18"/>
              </w:rPr>
              <w:t>7.5.5.3</w:t>
            </w:r>
          </w:p>
          <w:p w:rsidR="00E7474D" w:rsidRPr="009709C5" w:rsidRDefault="00E7474D"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E7474D" w:rsidRPr="009709C5" w:rsidRDefault="00E7474D" w:rsidP="00446DBF">
            <w:pPr>
              <w:keepNext/>
              <w:keepLines/>
              <w:spacing w:after="0"/>
              <w:rPr>
                <w:rFonts w:ascii="Arial" w:hAnsi="Arial"/>
                <w:sz w:val="18"/>
              </w:rPr>
            </w:pPr>
            <w:r w:rsidRPr="009709C5">
              <w:rPr>
                <w:rFonts w:ascii="Arial" w:hAnsi="Arial"/>
                <w:sz w:val="18"/>
              </w:rPr>
              <w:t>5 time periods,</w:t>
            </w:r>
          </w:p>
          <w:p w:rsidR="00E7474D" w:rsidRPr="009709C5" w:rsidRDefault="00E7474D" w:rsidP="00446DBF">
            <w:pPr>
              <w:pStyle w:val="TAL"/>
              <w:rPr>
                <w:lang w:eastAsia="zh-CN"/>
              </w:rPr>
            </w:pPr>
            <w:r w:rsidRPr="009709C5">
              <w:t>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5.5.5.6</w:t>
            </w:r>
          </w:p>
          <w:p w:rsidR="00E7474D" w:rsidRPr="009709C5" w:rsidRDefault="00E7474D" w:rsidP="00446DBF">
            <w:pPr>
              <w:keepNext/>
              <w:keepLines/>
              <w:spacing w:after="0"/>
              <w:rPr>
                <w:rFonts w:ascii="Arial" w:hAnsi="Arial"/>
                <w:sz w:val="18"/>
              </w:rPr>
            </w:pPr>
            <w:r w:rsidRPr="009709C5">
              <w:rPr>
                <w:rFonts w:ascii="Arial" w:hAnsi="Arial"/>
                <w:sz w:val="18"/>
              </w:rPr>
              <w:t>5.5.5.7</w:t>
            </w:r>
          </w:p>
          <w:p w:rsidR="00E7474D" w:rsidRPr="009709C5" w:rsidRDefault="00E7474D" w:rsidP="00446DBF">
            <w:pPr>
              <w:keepNext/>
              <w:keepLines/>
              <w:spacing w:after="0"/>
              <w:rPr>
                <w:rFonts w:ascii="Arial" w:hAnsi="Arial"/>
                <w:sz w:val="18"/>
              </w:rPr>
            </w:pPr>
            <w:r w:rsidRPr="009709C5">
              <w:rPr>
                <w:rFonts w:ascii="Arial" w:hAnsi="Arial"/>
                <w:sz w:val="18"/>
              </w:rPr>
              <w:t>7.5.5.6</w:t>
            </w:r>
          </w:p>
          <w:p w:rsidR="00E7474D" w:rsidRPr="009709C5" w:rsidRDefault="00E7474D"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E7474D" w:rsidRPr="009709C5" w:rsidRDefault="00E7474D" w:rsidP="00446DBF">
            <w:pPr>
              <w:keepNext/>
              <w:keepLines/>
              <w:spacing w:after="0"/>
              <w:rPr>
                <w:rFonts w:ascii="Arial" w:hAnsi="Arial"/>
                <w:sz w:val="18"/>
              </w:rPr>
            </w:pPr>
            <w:r w:rsidRPr="009709C5">
              <w:rPr>
                <w:rFonts w:ascii="Arial" w:hAnsi="Arial"/>
                <w:sz w:val="18"/>
              </w:rPr>
              <w:t>5 time periods,</w:t>
            </w:r>
          </w:p>
          <w:p w:rsidR="00E7474D" w:rsidRPr="009709C5" w:rsidRDefault="00E7474D" w:rsidP="00446DBF">
            <w:pPr>
              <w:pStyle w:val="TAL"/>
              <w:rPr>
                <w:lang w:eastAsia="zh-CN"/>
              </w:rPr>
            </w:pPr>
            <w:r w:rsidRPr="009709C5">
              <w:t>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7.3.1.4</w:t>
            </w:r>
          </w:p>
          <w:p w:rsidR="00E7474D" w:rsidRPr="009709C5" w:rsidRDefault="00E7474D"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9709C5">
              <w:t>7.3.2.1.1</w:t>
            </w:r>
          </w:p>
          <w:p w:rsidR="00E7474D" w:rsidRPr="009709C5" w:rsidRDefault="00E7474D"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 Frequency NR Cells,</w:t>
            </w:r>
          </w:p>
          <w:p w:rsidR="00E7474D" w:rsidRPr="009709C5" w:rsidRDefault="00E7474D" w:rsidP="00446DBF">
            <w:pPr>
              <w:pStyle w:val="TAL"/>
            </w:pPr>
            <w:r w:rsidRPr="009709C5">
              <w:t>3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9709C5">
              <w:t>7.3.2.1.2</w:t>
            </w:r>
          </w:p>
          <w:p w:rsidR="00E7474D" w:rsidRPr="009709C5" w:rsidRDefault="00E7474D"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w:t>
            </w:r>
          </w:p>
          <w:p w:rsidR="00E7474D" w:rsidRPr="009709C5" w:rsidRDefault="00E7474D" w:rsidP="00446DBF">
            <w:pPr>
              <w:pStyle w:val="TAL"/>
            </w:pPr>
            <w:r w:rsidRPr="009709C5">
              <w:t>3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intra-frequency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inter-frequency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inter-frequency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Cell, one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5.7.4.1</w:t>
            </w:r>
          </w:p>
          <w:p w:rsidR="00E7474D" w:rsidRPr="009709C5" w:rsidRDefault="00E7474D"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5.7.4.2</w:t>
            </w:r>
          </w:p>
          <w:p w:rsidR="00E7474D" w:rsidRPr="009709C5" w:rsidRDefault="00E7474D"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Cell,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5.7.6</w:t>
            </w:r>
            <w:r w:rsidRPr="009709C5">
              <w:t>.1</w:t>
            </w:r>
          </w:p>
          <w:p w:rsidR="00E7474D" w:rsidRPr="009709C5" w:rsidRDefault="00E7474D"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E7474D" w:rsidRPr="004F0D6E" w:rsidTr="00446DBF">
        <w:tc>
          <w:tcPr>
            <w:tcW w:w="2968" w:type="dxa"/>
          </w:tcPr>
          <w:p w:rsidR="00E7474D" w:rsidRPr="004F0D6E" w:rsidRDefault="00E7474D" w:rsidP="00446DBF">
            <w:pPr>
              <w:keepNext/>
              <w:keepLines/>
              <w:spacing w:after="0"/>
              <w:rPr>
                <w:rFonts w:ascii="Arial" w:hAnsi="Arial"/>
                <w:sz w:val="18"/>
              </w:rPr>
            </w:pPr>
            <w:r w:rsidRPr="004F0D6E">
              <w:rPr>
                <w:rFonts w:ascii="Arial" w:hAnsi="Arial"/>
                <w:sz w:val="18"/>
              </w:rPr>
              <w:t>SSB_WithCSI-IM_L1-SINR-Meas</w:t>
            </w:r>
          </w:p>
        </w:tc>
        <w:tc>
          <w:tcPr>
            <w:tcW w:w="1111" w:type="dxa"/>
          </w:tcPr>
          <w:p w:rsidR="00E7474D" w:rsidRPr="004F0D6E" w:rsidRDefault="00E7474D"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E7474D" w:rsidRPr="004F0D6E" w:rsidRDefault="00E7474D"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E7474D" w:rsidRPr="004F0D6E" w:rsidRDefault="00E7474D" w:rsidP="00446DBF">
            <w:pPr>
              <w:keepNext/>
              <w:keepLines/>
              <w:spacing w:after="0"/>
              <w:rPr>
                <w:rFonts w:ascii="Arial" w:hAnsi="Arial"/>
                <w:sz w:val="18"/>
              </w:rPr>
            </w:pPr>
            <w:r w:rsidRPr="004F0D6E">
              <w:rPr>
                <w:rFonts w:ascii="Arial" w:hAnsi="Arial"/>
                <w:sz w:val="18"/>
              </w:rPr>
              <w:t>“38.533 4.7.7.2+6.7.9.2 TT.zip”</w:t>
            </w:r>
          </w:p>
        </w:tc>
        <w:tc>
          <w:tcPr>
            <w:tcW w:w="1986" w:type="dxa"/>
          </w:tcPr>
          <w:p w:rsidR="00E7474D" w:rsidRPr="004F0D6E" w:rsidRDefault="00E7474D"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E7474D" w:rsidRPr="004F0D6E" w:rsidTr="00446DBF">
        <w:tc>
          <w:tcPr>
            <w:tcW w:w="2968" w:type="dxa"/>
          </w:tcPr>
          <w:p w:rsidR="00E7474D" w:rsidRPr="004F0D6E" w:rsidRDefault="00E7474D" w:rsidP="00446DBF">
            <w:pPr>
              <w:pStyle w:val="TAL"/>
            </w:pPr>
            <w:proofErr w:type="spellStart"/>
            <w:r w:rsidRPr="00907CDD">
              <w:t>Intra_Reselection</w:t>
            </w:r>
            <w:proofErr w:type="spellEnd"/>
          </w:p>
        </w:tc>
        <w:tc>
          <w:tcPr>
            <w:tcW w:w="1111" w:type="dxa"/>
          </w:tcPr>
          <w:p w:rsidR="00E7474D" w:rsidRPr="004F0D6E" w:rsidRDefault="00E7474D" w:rsidP="00446DBF">
            <w:pPr>
              <w:pStyle w:val="TAL"/>
            </w:pPr>
            <w:r w:rsidRPr="00907CDD">
              <w:rPr>
                <w:rFonts w:hint="eastAsia"/>
                <w:lang w:eastAsia="zh-CN"/>
              </w:rPr>
              <w:t>7</w:t>
            </w:r>
            <w:r w:rsidRPr="00907CDD">
              <w:rPr>
                <w:lang w:eastAsia="zh-CN"/>
              </w:rPr>
              <w:t>.1.1.1</w:t>
            </w:r>
          </w:p>
        </w:tc>
        <w:tc>
          <w:tcPr>
            <w:tcW w:w="3234" w:type="dxa"/>
          </w:tcPr>
          <w:p w:rsidR="00E7474D" w:rsidRPr="004F0D6E" w:rsidRDefault="00E7474D" w:rsidP="00446DBF">
            <w:pPr>
              <w:pStyle w:val="TAL"/>
            </w:pPr>
            <w:r w:rsidRPr="00907CDD">
              <w:rPr>
                <w:lang w:eastAsia="zh-CN"/>
              </w:rPr>
              <w:t>“38.533 7.1.1.1 TT.zip”</w:t>
            </w:r>
          </w:p>
        </w:tc>
        <w:tc>
          <w:tcPr>
            <w:tcW w:w="1986" w:type="dxa"/>
          </w:tcPr>
          <w:p w:rsidR="00E7474D" w:rsidRPr="004F0D6E" w:rsidRDefault="00E7474D"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E7474D" w:rsidRPr="004F0D6E" w:rsidTr="00446DBF">
        <w:tc>
          <w:tcPr>
            <w:tcW w:w="2968" w:type="dxa"/>
          </w:tcPr>
          <w:p w:rsidR="00E7474D" w:rsidRPr="00907CDD" w:rsidRDefault="00E7474D" w:rsidP="00446DBF">
            <w:pPr>
              <w:pStyle w:val="TAL"/>
            </w:pPr>
            <w:proofErr w:type="spellStart"/>
            <w:r w:rsidRPr="00EE18CD">
              <w:t>Inter_Reselection</w:t>
            </w:r>
            <w:proofErr w:type="spellEnd"/>
          </w:p>
        </w:tc>
        <w:tc>
          <w:tcPr>
            <w:tcW w:w="1111" w:type="dxa"/>
          </w:tcPr>
          <w:p w:rsidR="00E7474D" w:rsidRPr="00907CDD" w:rsidRDefault="00E7474D" w:rsidP="00446DBF">
            <w:pPr>
              <w:pStyle w:val="TAL"/>
              <w:rPr>
                <w:lang w:eastAsia="zh-CN"/>
              </w:rPr>
            </w:pPr>
            <w:r w:rsidRPr="00EE18CD">
              <w:rPr>
                <w:rFonts w:hint="eastAsia"/>
                <w:lang w:eastAsia="zh-CN"/>
              </w:rPr>
              <w:t>7</w:t>
            </w:r>
            <w:r w:rsidRPr="00EE18CD">
              <w:rPr>
                <w:lang w:eastAsia="zh-CN"/>
              </w:rPr>
              <w:t>.1.1.2</w:t>
            </w:r>
          </w:p>
        </w:tc>
        <w:tc>
          <w:tcPr>
            <w:tcW w:w="3234" w:type="dxa"/>
          </w:tcPr>
          <w:p w:rsidR="00E7474D" w:rsidRPr="00907CDD" w:rsidRDefault="00E7474D" w:rsidP="00446DBF">
            <w:pPr>
              <w:pStyle w:val="TAL"/>
              <w:rPr>
                <w:lang w:eastAsia="zh-CN"/>
              </w:rPr>
            </w:pPr>
            <w:r w:rsidRPr="00EE18CD">
              <w:rPr>
                <w:lang w:eastAsia="zh-CN"/>
              </w:rPr>
              <w:t>“38.533 7.1.1.2 TT.zip”</w:t>
            </w:r>
          </w:p>
        </w:tc>
        <w:tc>
          <w:tcPr>
            <w:tcW w:w="1986" w:type="dxa"/>
          </w:tcPr>
          <w:p w:rsidR="00E7474D" w:rsidRPr="00907CDD" w:rsidRDefault="00E7474D"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E7474D" w:rsidRPr="00FF1664" w:rsidTr="00446DBF">
        <w:tc>
          <w:tcPr>
            <w:tcW w:w="2968" w:type="dxa"/>
          </w:tcPr>
          <w:p w:rsidR="00E7474D" w:rsidRPr="00FF1664" w:rsidRDefault="00E7474D" w:rsidP="00446DBF">
            <w:pPr>
              <w:pStyle w:val="TAL"/>
            </w:pPr>
            <w:r w:rsidRPr="00FF1664">
              <w:t>CSI-RS_Based_L1-SINR-Meas</w:t>
            </w:r>
          </w:p>
        </w:tc>
        <w:tc>
          <w:tcPr>
            <w:tcW w:w="1111" w:type="dxa"/>
          </w:tcPr>
          <w:p w:rsidR="00E7474D" w:rsidRPr="00FF1664" w:rsidRDefault="00E7474D" w:rsidP="00446DBF">
            <w:pPr>
              <w:pStyle w:val="TAL"/>
            </w:pPr>
            <w:r w:rsidRPr="00FF1664">
              <w:rPr>
                <w:rFonts w:hint="eastAsia"/>
              </w:rPr>
              <w:t>4</w:t>
            </w:r>
            <w:r w:rsidRPr="00FF1664">
              <w:t>.7.7.1.2</w:t>
            </w:r>
          </w:p>
          <w:p w:rsidR="00E7474D" w:rsidRPr="00FF1664" w:rsidRDefault="00E7474D" w:rsidP="00446DBF">
            <w:pPr>
              <w:pStyle w:val="TAL"/>
            </w:pPr>
            <w:r w:rsidRPr="00FF1664">
              <w:rPr>
                <w:rFonts w:hint="eastAsia"/>
              </w:rPr>
              <w:t>6</w:t>
            </w:r>
            <w:r w:rsidRPr="00FF1664">
              <w:t>.7.7.9.2</w:t>
            </w:r>
          </w:p>
        </w:tc>
        <w:tc>
          <w:tcPr>
            <w:tcW w:w="3234" w:type="dxa"/>
          </w:tcPr>
          <w:p w:rsidR="00E7474D" w:rsidRPr="00FF1664" w:rsidRDefault="00E7474D" w:rsidP="00446DBF">
            <w:pPr>
              <w:pStyle w:val="TAL"/>
            </w:pPr>
            <w:r w:rsidRPr="00FF1664">
              <w:t>“38.533 4.7.7.1.2+6.7.9.1.2 TT.zip”</w:t>
            </w:r>
          </w:p>
        </w:tc>
        <w:tc>
          <w:tcPr>
            <w:tcW w:w="1986" w:type="dxa"/>
          </w:tcPr>
          <w:p w:rsidR="00E7474D" w:rsidRPr="00FF1664" w:rsidRDefault="00E7474D" w:rsidP="00446DBF">
            <w:pPr>
              <w:pStyle w:val="TAL"/>
            </w:pPr>
            <w:r w:rsidRPr="00FF1664">
              <w:t>“1 NR Cell (1 E-</w:t>
            </w:r>
            <w:proofErr w:type="spellStart"/>
            <w:r w:rsidRPr="00FF1664">
              <w:t>UTRA</w:t>
            </w:r>
            <w:proofErr w:type="spellEnd"/>
            <w:r w:rsidRPr="00FF1664">
              <w:t xml:space="preserve"> Cell for NSA case), one time period, No fading”</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Pr>
                <w:rFonts w:hint="eastAsia"/>
              </w:rPr>
              <w:t>5</w:t>
            </w:r>
            <w:r>
              <w:t>.5.6.2.1</w:t>
            </w:r>
          </w:p>
          <w:p w:rsidR="00E7474D" w:rsidRPr="0042600B" w:rsidRDefault="00E7474D"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B76085" w:rsidRDefault="00E7474D" w:rsidP="00446DBF">
            <w:pPr>
              <w:pStyle w:val="TAL"/>
            </w:pPr>
            <w:r w:rsidRPr="00B76085">
              <w:t>5.6.4.1</w:t>
            </w:r>
          </w:p>
          <w:p w:rsidR="00E7474D" w:rsidRDefault="00E7474D"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E7474D" w:rsidRPr="00FF1664" w:rsidRDefault="00E7474D"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B76085" w:rsidRDefault="00E7474D" w:rsidP="00446DBF">
            <w:pPr>
              <w:pStyle w:val="TAL"/>
            </w:pPr>
            <w:r w:rsidRPr="00B76085">
              <w:t>5.7.5.1</w:t>
            </w:r>
          </w:p>
          <w:p w:rsidR="00E7474D" w:rsidRDefault="00E7474D"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E7474D" w:rsidRPr="00FF1664" w:rsidRDefault="00E7474D"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“1 E-</w:t>
            </w:r>
            <w:proofErr w:type="spellStart"/>
            <w:r w:rsidRPr="00284ADE">
              <w:t>UTRA</w:t>
            </w:r>
            <w:proofErr w:type="spellEnd"/>
            <w:r w:rsidRPr="00284ADE">
              <w:t xml:space="preserve"> Cell, 1 NR Cell, 3 time periods, no fading”</w:t>
            </w:r>
          </w:p>
        </w:tc>
      </w:tr>
    </w:tbl>
    <w:p w:rsidR="00E7474D" w:rsidRPr="00A15BF9" w:rsidRDefault="00E7474D" w:rsidP="00E7474D">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25199">
        <w:rPr>
          <w:b/>
          <w:noProof/>
          <w:color w:val="00B0F0"/>
        </w:rPr>
        <w:t>1</w:t>
      </w:r>
      <w:r w:rsidRPr="00F92638">
        <w:rPr>
          <w:b/>
          <w:noProof/>
          <w:color w:val="00B0F0"/>
        </w:rPr>
        <w:t>&gt;</w:t>
      </w:r>
    </w:p>
    <w:p w:rsidR="00E7474D" w:rsidRPr="00E7474D" w:rsidRDefault="00E7474D" w:rsidP="00E7474D"/>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D88" w:rsidRDefault="00963D88">
      <w:r>
        <w:separator/>
      </w:r>
    </w:p>
  </w:endnote>
  <w:endnote w:type="continuationSeparator" w:id="0">
    <w:p w:rsidR="00963D88" w:rsidRDefault="0096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D88" w:rsidRDefault="00963D88">
      <w:r>
        <w:separator/>
      </w:r>
    </w:p>
  </w:footnote>
  <w:footnote w:type="continuationSeparator" w:id="0">
    <w:p w:rsidR="00963D88" w:rsidRDefault="0096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31D8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BADF7-C9D9-4EF1-B5B0-2F92726A1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Pages>
  <Words>1577</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(3)pwXd7RFIs2e0Yrg8JxCvpm7LAP7EMxkFKgZ8EiDcklfgHFmIXWpjbEr12T3bsseXQnGUUarR
HRrdhfCPRSVD+0OPM78fYP4BioSSK95Yw13c1XnPsVsbw0g4cKxXC9/dxmX0nQK06q7mhZER
9aNUhPW7MdBilCLFHKAr4Ja6e3Ggs1XhU75yatEVdpC0/mk0rYQBCpOKEf/6cjmJark047G+
spM/7K1B9KG2nBFsMA</vt:lpwstr>
  </property>
  <property fmtid="{D5CDD505-2E9C-101B-9397-08002B2CF9AE}" pid="22" name="_2015_ms_pID_7253431">
    <vt:lpwstr>CkkDnLaBhYQEkYJfQTRo/qLFuEPisi9J7nKovE18IEETIvvsuNFWQx
WAnfw28ZlVgl80b7uNIdx3Ww9/5o8K1x1zoqDb14sQbV677r6wmuwzuLCELN+rLhc+2QYwMy
cirAA3/2bBhoxawBov8TMWNx7W4rg20Y0gsf+QyJJZdRYO3ExemMtis5pCmeItn1ccubo8ob
2mc11K95kgMI5NB8KPrCSp0ITbeXzyRhKbmf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